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721A2793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DD4B49">
        <w:rPr>
          <w:b/>
          <w:i/>
          <w:noProof/>
          <w:sz w:val="28"/>
        </w:rPr>
        <w:t>1701</w:t>
      </w:r>
    </w:p>
    <w:p w14:paraId="4A22F5A5" w14:textId="4071931F" w:rsidR="003A717F" w:rsidRPr="00DA53A0" w:rsidRDefault="00AD02C0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5D04A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5452">
        <w:rPr>
          <w:rFonts w:ascii="Arial" w:hAnsi="Arial"/>
          <w:b/>
          <w:lang w:val="en-US"/>
        </w:rPr>
        <w:t>Nokia</w:t>
      </w:r>
    </w:p>
    <w:p w14:paraId="2C458A19" w14:textId="70DCEA4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356D">
        <w:rPr>
          <w:rFonts w:ascii="Arial" w:hAnsi="Arial" w:cs="Arial"/>
          <w:b/>
        </w:rPr>
        <w:t xml:space="preserve">Rel-19 </w:t>
      </w:r>
      <w:proofErr w:type="spellStart"/>
      <w:r w:rsidR="0007356D">
        <w:rPr>
          <w:rFonts w:ascii="Arial" w:hAnsi="Arial" w:cs="Arial"/>
          <w:b/>
        </w:rPr>
        <w:t>pCR</w:t>
      </w:r>
      <w:proofErr w:type="spellEnd"/>
      <w:r w:rsidR="0007356D">
        <w:rPr>
          <w:rFonts w:ascii="Arial" w:hAnsi="Arial" w:cs="Arial"/>
          <w:b/>
        </w:rPr>
        <w:t xml:space="preserve"> TS 28.579 </w:t>
      </w:r>
      <w:r w:rsidR="00ED7D41" w:rsidRPr="00ED7D41">
        <w:rPr>
          <w:rFonts w:ascii="Arial" w:hAnsi="Arial" w:cs="Arial"/>
          <w:b/>
        </w:rPr>
        <w:t xml:space="preserve">Add use case requirements </w:t>
      </w:r>
      <w:r w:rsidR="00D9794C">
        <w:rPr>
          <w:rFonts w:ascii="Arial" w:hAnsi="Arial" w:cs="Arial"/>
          <w:b/>
        </w:rPr>
        <w:t xml:space="preserve">for </w:t>
      </w:r>
      <w:r w:rsidR="00D9794C" w:rsidRPr="00D9794C">
        <w:rPr>
          <w:rFonts w:ascii="Arial" w:hAnsi="Arial" w:cs="Arial"/>
          <w:b/>
        </w:rPr>
        <w:t xml:space="preserve">logging of </w:t>
      </w:r>
      <w:r w:rsidR="00151FC6">
        <w:rPr>
          <w:rFonts w:ascii="Arial" w:hAnsi="Arial" w:cs="Arial"/>
          <w:b/>
        </w:rPr>
        <w:t xml:space="preserve">management service </w:t>
      </w:r>
      <w:r w:rsidR="00D9794C" w:rsidRPr="00D9794C">
        <w:rPr>
          <w:rFonts w:ascii="Arial" w:hAnsi="Arial" w:cs="Arial"/>
          <w:b/>
        </w:rPr>
        <w:t>APIs invocations to the CCF</w:t>
      </w:r>
    </w:p>
    <w:p w14:paraId="02CFB229" w14:textId="6A26A1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8BEC6D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5452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4A5452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4080DE" w14:textId="77777777" w:rsidR="00055D78" w:rsidRDefault="00055D78" w:rsidP="00055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proposals.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81A536" w14:textId="77777777" w:rsidR="004A5452" w:rsidRPr="0052580C" w:rsidRDefault="004A5452" w:rsidP="004A5452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26186EA" w14:textId="77777777" w:rsidR="004A5452" w:rsidRPr="004A5452" w:rsidRDefault="004A5452">
      <w:pPr>
        <w:rPr>
          <w:iCs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23C898" w14:textId="295CBF95" w:rsidR="004A5452" w:rsidRDefault="004A5452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</w:t>
      </w:r>
      <w:r w:rsidR="0046554B">
        <w:rPr>
          <w:iCs/>
        </w:rPr>
        <w:t xml:space="preserve"> add </w:t>
      </w:r>
      <w:r w:rsidR="0007356D">
        <w:rPr>
          <w:iCs/>
        </w:rPr>
        <w:t>use case requirements</w:t>
      </w:r>
      <w:r w:rsidR="0046554B">
        <w:rPr>
          <w:iCs/>
        </w:rPr>
        <w:t xml:space="preserve"> for </w:t>
      </w:r>
      <w:r w:rsidR="00D9794C">
        <w:rPr>
          <w:iCs/>
        </w:rPr>
        <w:t xml:space="preserve">logging of </w:t>
      </w:r>
      <w:r w:rsidR="0046554B">
        <w:rPr>
          <w:iCs/>
        </w:rPr>
        <w:t>management service</w:t>
      </w:r>
      <w:r w:rsidR="00D9794C">
        <w:rPr>
          <w:iCs/>
        </w:rPr>
        <w:t xml:space="preserve"> API invocations</w:t>
      </w:r>
      <w:r w:rsidR="0046554B">
        <w:rPr>
          <w:iCs/>
        </w:rPr>
        <w:t xml:space="preserve"> to the CCF.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DFF81D0" w14:textId="5C6268B2" w:rsidR="00B70350" w:rsidRDefault="00B70350" w:rsidP="00B70350">
      <w:pPr>
        <w:rPr>
          <w:iCs/>
        </w:rPr>
      </w:pPr>
      <w:r>
        <w:t xml:space="preserve">It is proposed to </w:t>
      </w:r>
      <w:r>
        <w:rPr>
          <w:iCs/>
        </w:rPr>
        <w:t xml:space="preserve">add the </w:t>
      </w:r>
      <w:r w:rsidR="0007356D">
        <w:rPr>
          <w:iCs/>
        </w:rPr>
        <w:t xml:space="preserve">use case requirements </w:t>
      </w:r>
      <w:r w:rsidR="00756E83">
        <w:rPr>
          <w:iCs/>
        </w:rPr>
        <w:t xml:space="preserve">for </w:t>
      </w:r>
      <w:r w:rsidR="00D9794C">
        <w:rPr>
          <w:iCs/>
        </w:rPr>
        <w:t xml:space="preserve">logging of management service API invocations to the CCF </w:t>
      </w:r>
      <w:r>
        <w:rPr>
          <w:iCs/>
        </w:rPr>
        <w:t>to TS 28.579[1].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70350" w14:paraId="69E362FF" w14:textId="77777777" w:rsidTr="00DC254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4DF602" w14:textId="434D6AE1" w:rsidR="00B70350" w:rsidRDefault="00151FC6" w:rsidP="00DC25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B70350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26BD0F45" w14:textId="77777777" w:rsidR="00B70350" w:rsidRDefault="00B70350" w:rsidP="00B70350">
      <w:pPr>
        <w:rPr>
          <w:i/>
        </w:rPr>
      </w:pPr>
    </w:p>
    <w:p w14:paraId="58B96202" w14:textId="77777777" w:rsidR="00D9794C" w:rsidRDefault="00D9794C" w:rsidP="00D9794C">
      <w:pPr>
        <w:pStyle w:val="Heading3"/>
      </w:pPr>
      <w:bookmarkStart w:id="0" w:name="_Toc191390321"/>
      <w:r>
        <w:rPr>
          <w:lang w:val="en-US" w:eastAsia="zh-CN"/>
        </w:rPr>
        <w:t xml:space="preserve">5.2.2 </w:t>
      </w:r>
      <w:r w:rsidRPr="006801E9">
        <w:rPr>
          <w:lang w:val="en-US" w:eastAsia="zh-CN"/>
        </w:rPr>
        <w:t>Logging the management service API invocations to the CCF</w:t>
      </w:r>
      <w:bookmarkEnd w:id="0"/>
    </w:p>
    <w:p w14:paraId="5AF1DA44" w14:textId="77777777" w:rsidR="00D9794C" w:rsidRDefault="00D9794C" w:rsidP="00D9794C">
      <w:pPr>
        <w:pStyle w:val="Heading4"/>
        <w:rPr>
          <w:lang w:val="en-US" w:eastAsia="zh-CN"/>
        </w:rPr>
      </w:pPr>
      <w:bookmarkStart w:id="1" w:name="_Toc191390322"/>
      <w:r>
        <w:rPr>
          <w:lang w:val="en-US" w:eastAsia="zh-CN"/>
        </w:rPr>
        <w:t>5.2.2.1 Definition</w:t>
      </w:r>
      <w:bookmarkEnd w:id="1"/>
    </w:p>
    <w:p w14:paraId="0B4F3FFE" w14:textId="77777777" w:rsidR="00D9794C" w:rsidRDefault="00D9794C" w:rsidP="00D9794C">
      <w:pPr>
        <w:rPr>
          <w:lang w:eastAsia="zh-CN"/>
        </w:rPr>
      </w:pPr>
      <w:r>
        <w:rPr>
          <w:lang w:eastAsia="zh-CN"/>
        </w:rPr>
        <w:t xml:space="preserve">When exposing service APIs to external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consumers, the operator can benefit from monitoring information related to the service API invocations. The monitoring information can include:</w:t>
      </w:r>
    </w:p>
    <w:p w14:paraId="7A56AC37" w14:textId="77777777" w:rsidR="00D9794C" w:rsidRDefault="00D9794C" w:rsidP="00D9794C">
      <w:pPr>
        <w:pStyle w:val="EX"/>
        <w:rPr>
          <w:lang w:eastAsia="zh-CN"/>
        </w:rPr>
      </w:pPr>
      <w:r>
        <w:rPr>
          <w:lang w:eastAsia="zh-CN"/>
        </w:rPr>
        <w:t>- The invoked service API details (e.g., the name, resource(s), and operations)</w:t>
      </w:r>
    </w:p>
    <w:p w14:paraId="6A19BBFB" w14:textId="77777777" w:rsidR="00D9794C" w:rsidRDefault="00D9794C" w:rsidP="00D9794C">
      <w:pPr>
        <w:pStyle w:val="EX"/>
        <w:rPr>
          <w:lang w:eastAsia="zh-CN"/>
        </w:rPr>
      </w:pPr>
      <w:r>
        <w:rPr>
          <w:lang w:eastAsia="zh-CN"/>
        </w:rPr>
        <w:t xml:space="preserve">- The identity of the external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who performed the service API invocation (i.e., the API invoker ID)</w:t>
      </w:r>
    </w:p>
    <w:p w14:paraId="784D6BB7" w14:textId="77777777" w:rsidR="00D9794C" w:rsidRDefault="00D9794C" w:rsidP="00D9794C">
      <w:pPr>
        <w:pStyle w:val="EX"/>
        <w:rPr>
          <w:lang w:eastAsia="zh-CN"/>
        </w:rPr>
      </w:pPr>
      <w:r>
        <w:rPr>
          <w:lang w:eastAsia="zh-CN"/>
        </w:rPr>
        <w:t>- The result of the service API invocation (e.g., success or failure)</w:t>
      </w:r>
    </w:p>
    <w:p w14:paraId="4D2A3C06" w14:textId="77777777" w:rsidR="00D9794C" w:rsidRDefault="00D9794C" w:rsidP="00D9794C">
      <w:pPr>
        <w:pStyle w:val="EX"/>
        <w:rPr>
          <w:lang w:eastAsia="zh-CN"/>
        </w:rPr>
      </w:pPr>
      <w:r>
        <w:rPr>
          <w:lang w:eastAsia="zh-CN"/>
        </w:rPr>
        <w:t>- The time and duration of the service API invocation</w:t>
      </w:r>
    </w:p>
    <w:p w14:paraId="2A9DAAC5" w14:textId="29FBBD0D" w:rsidR="00151FC6" w:rsidRDefault="00D9794C" w:rsidP="00D9794C">
      <w:pPr>
        <w:rPr>
          <w:lang w:val="en-US"/>
        </w:rPr>
      </w:pPr>
      <w:ins w:id="2" w:author="Nokia" w:date="2025-03-25T10:39:00Z" w16du:dateUtc="2025-03-25T09:39:00Z">
        <w:r w:rsidRPr="00CF5B75">
          <w:rPr>
            <w:lang w:val="en-US"/>
          </w:rPr>
          <w:t>Traceability: REQ-MEXPO-</w:t>
        </w:r>
      </w:ins>
      <w:ins w:id="3" w:author="Nokia" w:date="2025-03-25T19:48:00Z" w16du:dateUtc="2025-03-25T18:48:00Z">
        <w:r>
          <w:rPr>
            <w:lang w:val="en-US"/>
          </w:rPr>
          <w:t>LOG</w:t>
        </w:r>
      </w:ins>
      <w:ins w:id="4" w:author="Nokia" w:date="2025-03-25T10:39:00Z" w16du:dateUtc="2025-03-25T09:39:00Z">
        <w:r w:rsidRPr="00CF5B75">
          <w:rPr>
            <w:lang w:val="en-US"/>
          </w:rPr>
          <w:t>-01, REQ-MEXPO-</w:t>
        </w:r>
      </w:ins>
      <w:ins w:id="5" w:author="Nokia" w:date="2025-03-25T19:48:00Z" w16du:dateUtc="2025-03-25T18:48:00Z">
        <w:r>
          <w:rPr>
            <w:lang w:val="en-US"/>
          </w:rPr>
          <w:t>LOG</w:t>
        </w:r>
      </w:ins>
      <w:ins w:id="6" w:author="Nokia" w:date="2025-03-25T10:39:00Z" w16du:dateUtc="2025-03-25T09:39:00Z">
        <w:r w:rsidRPr="00CF5B75">
          <w:rPr>
            <w:lang w:val="en-US"/>
          </w:rPr>
          <w:t>-02.</w:t>
        </w:r>
      </w:ins>
    </w:p>
    <w:p w14:paraId="0FF38467" w14:textId="77777777" w:rsidR="00151FC6" w:rsidRDefault="00151FC6" w:rsidP="00D9794C">
      <w:pPr>
        <w:rPr>
          <w:lang w:val="en-US"/>
        </w:rPr>
      </w:pPr>
    </w:p>
    <w:p w14:paraId="7BA06F49" w14:textId="77777777" w:rsidR="00151FC6" w:rsidRDefault="00151FC6" w:rsidP="00D9794C">
      <w:pPr>
        <w:rPr>
          <w:lang w:val="en-US"/>
        </w:rPr>
      </w:pPr>
    </w:p>
    <w:p w14:paraId="530351C9" w14:textId="77777777" w:rsidR="00151FC6" w:rsidRDefault="00151FC6" w:rsidP="00D9794C">
      <w:pPr>
        <w:rPr>
          <w:lang w:val="en-US"/>
        </w:rPr>
      </w:pPr>
    </w:p>
    <w:p w14:paraId="444EA250" w14:textId="77777777" w:rsidR="00151FC6" w:rsidRDefault="00151FC6" w:rsidP="00D9794C">
      <w:pPr>
        <w:rPr>
          <w:lang w:val="en-US"/>
        </w:rPr>
      </w:pPr>
    </w:p>
    <w:p w14:paraId="0D40A4CE" w14:textId="77777777" w:rsidR="00151FC6" w:rsidRPr="00CF5B75" w:rsidRDefault="00151FC6" w:rsidP="00D9794C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51FC6" w14:paraId="347C8C48" w14:textId="77777777" w:rsidTr="00C0106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2B62DC" w14:textId="1B2CF58E" w:rsidR="00151FC6" w:rsidRDefault="00151FC6" w:rsidP="00C010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Toc191390323"/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Second Change</w:t>
            </w:r>
          </w:p>
        </w:tc>
      </w:tr>
    </w:tbl>
    <w:p w14:paraId="26F2E9C4" w14:textId="39905FAF" w:rsidR="00CF5B75" w:rsidRPr="00A20EA8" w:rsidRDefault="00CF5B75" w:rsidP="00CF5B75">
      <w:pPr>
        <w:pStyle w:val="Heading2"/>
      </w:pPr>
      <w:r>
        <w:t>5</w:t>
      </w:r>
      <w:r w:rsidRPr="00A20EA8">
        <w:t>.3 Requirements</w:t>
      </w:r>
      <w:bookmarkEnd w:id="7"/>
    </w:p>
    <w:p w14:paraId="4FFED0EE" w14:textId="77777777" w:rsidR="00CF5B75" w:rsidRDefault="00CF5B75" w:rsidP="00CF5B75">
      <w:r>
        <w:rPr>
          <w:b/>
        </w:rPr>
        <w:t xml:space="preserve">REQ-MEXPO-FUN-01: </w:t>
      </w:r>
      <w:r>
        <w:t>MSED shall have the capability to provide the API provider domain functions as defined by CAPIF.</w:t>
      </w:r>
    </w:p>
    <w:p w14:paraId="7DA2144C" w14:textId="77777777" w:rsidR="00CF5B75" w:rsidRPr="0030276A" w:rsidRDefault="00CF5B75" w:rsidP="00CF5B75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color w:val="1F497D"/>
          <w:lang w:val="en-IN"/>
        </w:rPr>
      </w:pPr>
      <w:r w:rsidRPr="0030276A">
        <w:t xml:space="preserve">Editor’s Note: This requirement </w:t>
      </w:r>
      <w:r>
        <w:t>can</w:t>
      </w:r>
      <w:r w:rsidRPr="0030276A">
        <w:t xml:space="preserve"> be revised as the requirement shall be on 3GPP Management System.</w:t>
      </w:r>
    </w:p>
    <w:p w14:paraId="6997F556" w14:textId="40BA1CFE" w:rsidR="00C13318" w:rsidRDefault="00CF5B75" w:rsidP="00CF5B75">
      <w:r>
        <w:rPr>
          <w:b/>
        </w:rPr>
        <w:t xml:space="preserve">REQ-MEXPO-FUN-02: </w:t>
      </w:r>
      <w:r>
        <w:rPr>
          <w:bCs/>
        </w:rPr>
        <w:t>3GPP management system</w:t>
      </w:r>
      <w:r w:rsidRPr="008F270B">
        <w:rPr>
          <w:bCs/>
        </w:rPr>
        <w:t xml:space="preserve"> shall have the capability to provide the required mappings between the management service information and the </w:t>
      </w:r>
      <w:r>
        <w:rPr>
          <w:bCs/>
        </w:rPr>
        <w:t xml:space="preserve">CAPIF-defined </w:t>
      </w:r>
      <w:r w:rsidRPr="008F270B">
        <w:rPr>
          <w:bCs/>
        </w:rPr>
        <w:t>information</w:t>
      </w:r>
      <w:r>
        <w:rPr>
          <w:bCs/>
        </w:rPr>
        <w:t xml:space="preserve"> elements to enable the exposure of management services to external </w:t>
      </w:r>
      <w:proofErr w:type="spellStart"/>
      <w:r>
        <w:rPr>
          <w:bCs/>
        </w:rPr>
        <w:t>MnS</w:t>
      </w:r>
      <w:proofErr w:type="spellEnd"/>
      <w:r>
        <w:rPr>
          <w:bCs/>
        </w:rPr>
        <w:t xml:space="preserve"> consumers using CAPIF.</w:t>
      </w:r>
    </w:p>
    <w:p w14:paraId="24A3385D" w14:textId="77777777" w:rsidR="00D9794C" w:rsidRPr="008C6C1C" w:rsidRDefault="00D9794C" w:rsidP="00D9794C">
      <w:pPr>
        <w:rPr>
          <w:ins w:id="8" w:author="Nokia" w:date="2025-03-25T19:48:00Z" w16du:dateUtc="2025-03-25T18:48:00Z"/>
        </w:rPr>
      </w:pPr>
      <w:ins w:id="9" w:author="Nokia" w:date="2025-03-25T19:48:00Z" w16du:dateUtc="2025-03-25T18:48:00Z">
        <w:r w:rsidRPr="008C6C1C">
          <w:rPr>
            <w:b/>
          </w:rPr>
          <w:t>REQ-ME</w:t>
        </w:r>
        <w:r>
          <w:rPr>
            <w:b/>
          </w:rPr>
          <w:t>XPO</w:t>
        </w:r>
        <w:r w:rsidRPr="008C6C1C">
          <w:rPr>
            <w:b/>
          </w:rPr>
          <w:t>-L</w:t>
        </w:r>
        <w:r>
          <w:rPr>
            <w:b/>
          </w:rPr>
          <w:t>OG</w:t>
        </w:r>
        <w:r w:rsidRPr="008C6C1C">
          <w:rPr>
            <w:b/>
          </w:rPr>
          <w:t xml:space="preserve">-01: </w:t>
        </w:r>
        <w:r w:rsidRPr="008C6C1C">
          <w:t>The 3GPP management system sh</w:t>
        </w:r>
        <w:r>
          <w:t>all</w:t>
        </w:r>
        <w:r w:rsidRPr="008C6C1C">
          <w:t xml:space="preserve"> support the capability to create logs based on the service API invocations by </w:t>
        </w:r>
        <w:r>
          <w:t xml:space="preserve">the </w:t>
        </w:r>
        <w:r w:rsidRPr="008C6C1C">
          <w:t xml:space="preserve">external </w:t>
        </w:r>
        <w:proofErr w:type="spellStart"/>
        <w:r w:rsidRPr="008C6C1C">
          <w:t>MnS</w:t>
        </w:r>
        <w:proofErr w:type="spellEnd"/>
        <w:r w:rsidRPr="008C6C1C">
          <w:t xml:space="preserve"> consumers.</w:t>
        </w:r>
      </w:ins>
    </w:p>
    <w:p w14:paraId="24B603CE" w14:textId="77777777" w:rsidR="00D9794C" w:rsidRPr="008C6C1C" w:rsidRDefault="00D9794C" w:rsidP="00D9794C">
      <w:pPr>
        <w:rPr>
          <w:ins w:id="10" w:author="Nokia" w:date="2025-03-25T19:48:00Z" w16du:dateUtc="2025-03-25T18:48:00Z"/>
        </w:rPr>
      </w:pPr>
      <w:ins w:id="11" w:author="Nokia" w:date="2025-03-25T19:48:00Z" w16du:dateUtc="2025-03-25T18:48:00Z">
        <w:r w:rsidRPr="008C6C1C">
          <w:rPr>
            <w:b/>
          </w:rPr>
          <w:t>REQ-ME</w:t>
        </w:r>
        <w:r>
          <w:rPr>
            <w:b/>
          </w:rPr>
          <w:t>XPO</w:t>
        </w:r>
        <w:r w:rsidRPr="008C6C1C">
          <w:rPr>
            <w:b/>
          </w:rPr>
          <w:t>-L</w:t>
        </w:r>
        <w:r>
          <w:rPr>
            <w:b/>
          </w:rPr>
          <w:t>OG</w:t>
        </w:r>
        <w:r w:rsidRPr="008C6C1C">
          <w:rPr>
            <w:b/>
          </w:rPr>
          <w:t>-0</w:t>
        </w:r>
        <w:r>
          <w:rPr>
            <w:b/>
          </w:rPr>
          <w:t>2</w:t>
        </w:r>
        <w:r w:rsidRPr="008C6C1C">
          <w:rPr>
            <w:b/>
          </w:rPr>
          <w:t xml:space="preserve">: </w:t>
        </w:r>
        <w:r w:rsidRPr="008C6C1C">
          <w:t>The 3GPP management system sh</w:t>
        </w:r>
        <w:r>
          <w:t>all</w:t>
        </w:r>
        <w:r w:rsidRPr="008C6C1C">
          <w:t xml:space="preserve"> support the capability to log the</w:t>
        </w:r>
        <w:r>
          <w:t xml:space="preserve"> </w:t>
        </w:r>
        <w:r w:rsidRPr="008C6C1C">
          <w:t>service API invocations to the CCF.</w:t>
        </w:r>
      </w:ins>
    </w:p>
    <w:p w14:paraId="21679C12" w14:textId="77777777" w:rsidR="001274AC" w:rsidRDefault="001274AC" w:rsidP="00B10295">
      <w:pPr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70350" w14:paraId="4850D317" w14:textId="77777777" w:rsidTr="00DC254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42CA1F" w14:textId="61D90D3D" w:rsidR="00B70350" w:rsidRDefault="00B70350" w:rsidP="00DC25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151FC6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 w:rsidR="009165FC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151FC6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28557FF" w14:textId="77777777" w:rsidR="00B70350" w:rsidRDefault="00B70350" w:rsidP="00B70350">
      <w:pPr>
        <w:rPr>
          <w:i/>
        </w:rPr>
      </w:pPr>
    </w:p>
    <w:sectPr w:rsidR="00B7035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8D258" w14:textId="77777777" w:rsidR="00797185" w:rsidRDefault="00797185">
      <w:r>
        <w:separator/>
      </w:r>
    </w:p>
  </w:endnote>
  <w:endnote w:type="continuationSeparator" w:id="0">
    <w:p w14:paraId="61FCD373" w14:textId="77777777" w:rsidR="00797185" w:rsidRDefault="0079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73A6F" w14:textId="77777777" w:rsidR="00797185" w:rsidRDefault="00797185">
      <w:r>
        <w:separator/>
      </w:r>
    </w:p>
  </w:footnote>
  <w:footnote w:type="continuationSeparator" w:id="0">
    <w:p w14:paraId="34235BCC" w14:textId="77777777" w:rsidR="00797185" w:rsidRDefault="00797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46389"/>
    <w:rsid w:val="00055D78"/>
    <w:rsid w:val="0007356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74AC"/>
    <w:rsid w:val="001343B4"/>
    <w:rsid w:val="00147E06"/>
    <w:rsid w:val="00151FC6"/>
    <w:rsid w:val="001546E9"/>
    <w:rsid w:val="00173FA3"/>
    <w:rsid w:val="00184B6F"/>
    <w:rsid w:val="001861E5"/>
    <w:rsid w:val="001969DA"/>
    <w:rsid w:val="00197930"/>
    <w:rsid w:val="001A0A1E"/>
    <w:rsid w:val="001B09D9"/>
    <w:rsid w:val="001B1652"/>
    <w:rsid w:val="001C3EC8"/>
    <w:rsid w:val="001C44D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65E4"/>
    <w:rsid w:val="00266700"/>
    <w:rsid w:val="00274477"/>
    <w:rsid w:val="0028270D"/>
    <w:rsid w:val="00287E7C"/>
    <w:rsid w:val="002A1857"/>
    <w:rsid w:val="002C7F38"/>
    <w:rsid w:val="002E5878"/>
    <w:rsid w:val="0030628A"/>
    <w:rsid w:val="0035122B"/>
    <w:rsid w:val="00353451"/>
    <w:rsid w:val="003612BE"/>
    <w:rsid w:val="00365672"/>
    <w:rsid w:val="00371032"/>
    <w:rsid w:val="00371B44"/>
    <w:rsid w:val="003A717F"/>
    <w:rsid w:val="003B388B"/>
    <w:rsid w:val="003C122B"/>
    <w:rsid w:val="003C4713"/>
    <w:rsid w:val="003C5A97"/>
    <w:rsid w:val="003C7A04"/>
    <w:rsid w:val="003D1C13"/>
    <w:rsid w:val="003D546B"/>
    <w:rsid w:val="003F52B2"/>
    <w:rsid w:val="0041632F"/>
    <w:rsid w:val="00424E78"/>
    <w:rsid w:val="00434D9F"/>
    <w:rsid w:val="00440414"/>
    <w:rsid w:val="004558E9"/>
    <w:rsid w:val="0045777E"/>
    <w:rsid w:val="0046554B"/>
    <w:rsid w:val="004A5452"/>
    <w:rsid w:val="004B3753"/>
    <w:rsid w:val="004C31D2"/>
    <w:rsid w:val="004D55C2"/>
    <w:rsid w:val="004F0E5C"/>
    <w:rsid w:val="004F58D4"/>
    <w:rsid w:val="004F5A0A"/>
    <w:rsid w:val="00521131"/>
    <w:rsid w:val="00527C0B"/>
    <w:rsid w:val="005303AF"/>
    <w:rsid w:val="00530CBB"/>
    <w:rsid w:val="00531285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30113"/>
    <w:rsid w:val="00645C90"/>
    <w:rsid w:val="00652248"/>
    <w:rsid w:val="00657B80"/>
    <w:rsid w:val="00657FD0"/>
    <w:rsid w:val="00675B3C"/>
    <w:rsid w:val="0069495C"/>
    <w:rsid w:val="006C3E2A"/>
    <w:rsid w:val="006D340A"/>
    <w:rsid w:val="00715A1D"/>
    <w:rsid w:val="00756E83"/>
    <w:rsid w:val="00760BB0"/>
    <w:rsid w:val="0076157A"/>
    <w:rsid w:val="00784593"/>
    <w:rsid w:val="00797185"/>
    <w:rsid w:val="007A00EF"/>
    <w:rsid w:val="007B1513"/>
    <w:rsid w:val="007B19EA"/>
    <w:rsid w:val="007C0A2D"/>
    <w:rsid w:val="007C27B0"/>
    <w:rsid w:val="007F300B"/>
    <w:rsid w:val="008014C3"/>
    <w:rsid w:val="00812587"/>
    <w:rsid w:val="00814867"/>
    <w:rsid w:val="00850812"/>
    <w:rsid w:val="008648F5"/>
    <w:rsid w:val="00876B9A"/>
    <w:rsid w:val="00886CBD"/>
    <w:rsid w:val="008933BF"/>
    <w:rsid w:val="008A10C4"/>
    <w:rsid w:val="008B0248"/>
    <w:rsid w:val="008D0E8C"/>
    <w:rsid w:val="008D191D"/>
    <w:rsid w:val="008D2966"/>
    <w:rsid w:val="008E264A"/>
    <w:rsid w:val="008F5F33"/>
    <w:rsid w:val="0091046A"/>
    <w:rsid w:val="009165FC"/>
    <w:rsid w:val="00924155"/>
    <w:rsid w:val="00926ABD"/>
    <w:rsid w:val="00947F4E"/>
    <w:rsid w:val="00966D47"/>
    <w:rsid w:val="00992312"/>
    <w:rsid w:val="009A45F7"/>
    <w:rsid w:val="009C0DED"/>
    <w:rsid w:val="00A004B4"/>
    <w:rsid w:val="00A0406F"/>
    <w:rsid w:val="00A17A15"/>
    <w:rsid w:val="00A20ED6"/>
    <w:rsid w:val="00A37D7F"/>
    <w:rsid w:val="00A46410"/>
    <w:rsid w:val="00A57688"/>
    <w:rsid w:val="00A6313B"/>
    <w:rsid w:val="00A842E9"/>
    <w:rsid w:val="00A84A94"/>
    <w:rsid w:val="00AA5F12"/>
    <w:rsid w:val="00AD02C0"/>
    <w:rsid w:val="00AD1DAA"/>
    <w:rsid w:val="00AF1E23"/>
    <w:rsid w:val="00AF7F81"/>
    <w:rsid w:val="00B01AFF"/>
    <w:rsid w:val="00B03CB5"/>
    <w:rsid w:val="00B05CC7"/>
    <w:rsid w:val="00B10295"/>
    <w:rsid w:val="00B27E39"/>
    <w:rsid w:val="00B350D8"/>
    <w:rsid w:val="00B45838"/>
    <w:rsid w:val="00B70350"/>
    <w:rsid w:val="00B76763"/>
    <w:rsid w:val="00B7732B"/>
    <w:rsid w:val="00B879F0"/>
    <w:rsid w:val="00BB306A"/>
    <w:rsid w:val="00BC25AA"/>
    <w:rsid w:val="00BC411A"/>
    <w:rsid w:val="00BF682E"/>
    <w:rsid w:val="00C022E3"/>
    <w:rsid w:val="00C13318"/>
    <w:rsid w:val="00C22D17"/>
    <w:rsid w:val="00C26BB2"/>
    <w:rsid w:val="00C30C26"/>
    <w:rsid w:val="00C4712D"/>
    <w:rsid w:val="00C52E9A"/>
    <w:rsid w:val="00C555C9"/>
    <w:rsid w:val="00C94F55"/>
    <w:rsid w:val="00CA2AC8"/>
    <w:rsid w:val="00CA4120"/>
    <w:rsid w:val="00CA7D62"/>
    <w:rsid w:val="00CB07A8"/>
    <w:rsid w:val="00CC682F"/>
    <w:rsid w:val="00CD4A57"/>
    <w:rsid w:val="00CE5DC7"/>
    <w:rsid w:val="00CF5B75"/>
    <w:rsid w:val="00CF6438"/>
    <w:rsid w:val="00D146F1"/>
    <w:rsid w:val="00D240B8"/>
    <w:rsid w:val="00D33604"/>
    <w:rsid w:val="00D35C18"/>
    <w:rsid w:val="00D366C4"/>
    <w:rsid w:val="00D37B08"/>
    <w:rsid w:val="00D436BD"/>
    <w:rsid w:val="00D437FF"/>
    <w:rsid w:val="00D5130C"/>
    <w:rsid w:val="00D62265"/>
    <w:rsid w:val="00D73770"/>
    <w:rsid w:val="00D8512E"/>
    <w:rsid w:val="00D9794C"/>
    <w:rsid w:val="00DA1E58"/>
    <w:rsid w:val="00DB75B8"/>
    <w:rsid w:val="00DC1055"/>
    <w:rsid w:val="00DC1396"/>
    <w:rsid w:val="00DD4B49"/>
    <w:rsid w:val="00DE4EF2"/>
    <w:rsid w:val="00DF0F93"/>
    <w:rsid w:val="00DF2C0E"/>
    <w:rsid w:val="00E04DB6"/>
    <w:rsid w:val="00E06D81"/>
    <w:rsid w:val="00E06FFB"/>
    <w:rsid w:val="00E27799"/>
    <w:rsid w:val="00E30155"/>
    <w:rsid w:val="00E67ABE"/>
    <w:rsid w:val="00E70157"/>
    <w:rsid w:val="00E74AF9"/>
    <w:rsid w:val="00E91FE1"/>
    <w:rsid w:val="00EA5E95"/>
    <w:rsid w:val="00EC0C06"/>
    <w:rsid w:val="00ED4954"/>
    <w:rsid w:val="00ED5A43"/>
    <w:rsid w:val="00ED7960"/>
    <w:rsid w:val="00ED7D41"/>
    <w:rsid w:val="00EE0943"/>
    <w:rsid w:val="00EE33A2"/>
    <w:rsid w:val="00EE62C9"/>
    <w:rsid w:val="00F068F4"/>
    <w:rsid w:val="00F12986"/>
    <w:rsid w:val="00F1697A"/>
    <w:rsid w:val="00F42FAF"/>
    <w:rsid w:val="00F526B6"/>
    <w:rsid w:val="00F67A1C"/>
    <w:rsid w:val="00F82C5B"/>
    <w:rsid w:val="00F85325"/>
    <w:rsid w:val="00F8555F"/>
    <w:rsid w:val="00FB0B3F"/>
    <w:rsid w:val="00FB159D"/>
    <w:rsid w:val="00FB3E36"/>
    <w:rsid w:val="00FE6F70"/>
    <w:rsid w:val="00FF0CE5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F5B7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F1697A"/>
    <w:rPr>
      <w:rFonts w:ascii="Times New Roman" w:hAnsi="Times New Roman"/>
      <w:lang w:eastAsia="en-US"/>
    </w:rPr>
  </w:style>
  <w:style w:type="character" w:customStyle="1" w:styleId="EXCar">
    <w:name w:val="EX Car"/>
    <w:locked/>
    <w:rsid w:val="00EC0C06"/>
    <w:rPr>
      <w:lang w:eastAsia="en-US"/>
    </w:rPr>
  </w:style>
  <w:style w:type="character" w:customStyle="1" w:styleId="B1Char">
    <w:name w:val="B1 Char"/>
    <w:link w:val="B1"/>
    <w:qFormat/>
    <w:rsid w:val="00A040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172B6-685F-4548-87DE-0EF4F453E6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2025-03-25T18:42:00Z</dcterms:created>
  <dcterms:modified xsi:type="dcterms:W3CDTF">2025-03-28T15:41:00Z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